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B27B3">
        <w:rPr>
          <w:b/>
          <w:noProof/>
          <w:sz w:val="24"/>
        </w:rPr>
        <w:t>9031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3A4B" w:rsidP="00073A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3A4B" w:rsidP="00073A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27B3" w:rsidP="000B27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3A4B" w:rsidP="00073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13E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ED8">
            <w:pPr>
              <w:pStyle w:val="CRCoverPage"/>
              <w:spacing w:after="0"/>
              <w:ind w:left="100"/>
              <w:rPr>
                <w:noProof/>
              </w:rPr>
            </w:pPr>
            <w:r w:rsidRPr="00C13ED8">
              <w:t>Correction to PLMN change with 5G-EA0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6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6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635F" w:rsidP="001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145CA2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63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6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A4B" w:rsidRDefault="00145CA2" w:rsidP="00145CA2">
            <w:pPr>
              <w:pStyle w:val="CRCoverPage"/>
              <w:spacing w:after="0"/>
              <w:ind w:left="100"/>
            </w:pPr>
            <w:r>
              <w:rPr>
                <w:noProof/>
              </w:rPr>
              <w:t>Need to clarify that when the U</w:t>
            </w:r>
            <w:r w:rsidR="00073A4B">
              <w:rPr>
                <w:noProof/>
              </w:rPr>
              <w:t>E enters a new PLMN (not</w:t>
            </w:r>
            <w:r>
              <w:rPr>
                <w:noProof/>
              </w:rPr>
              <w:t xml:space="preserve"> equivalent to registered PLMN) </w:t>
            </w:r>
            <w:bookmarkStart w:id="2" w:name="_GoBack"/>
            <w:bookmarkEnd w:id="2"/>
            <w:r>
              <w:rPr>
                <w:noProof/>
              </w:rPr>
              <w:t xml:space="preserve">when it was using </w:t>
            </w:r>
            <w:r w:rsidR="00073A4B">
              <w:rPr>
                <w:noProof/>
              </w:rPr>
              <w:t>null ciphering algorithm</w:t>
            </w:r>
            <w:r>
              <w:rPr>
                <w:noProof/>
              </w:rPr>
              <w:t xml:space="preserve"> for NAS signalling protection in the previous PLMN, the UE has discarded the NAS security context and therefore the UE shall send an </w:t>
            </w:r>
            <w:r w:rsidR="00073A4B">
              <w:rPr>
                <w:noProof/>
              </w:rPr>
              <w:t>initial NAS message</w:t>
            </w:r>
            <w:r>
              <w:rPr>
                <w:noProof/>
              </w:rPr>
              <w:t xml:space="preserve"> without protection including only cleartext 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B27B3" w:rsidP="001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It's clarified</w:t>
            </w:r>
            <w:r w:rsidR="00073A4B">
              <w:rPr>
                <w:noProof/>
              </w:rPr>
              <w:t xml:space="preserve"> that when </w:t>
            </w:r>
            <w:r w:rsidR="00073A4B" w:rsidRPr="00073A4B">
              <w:rPr>
                <w:noProof/>
              </w:rPr>
              <w:t xml:space="preserve">the 5G NAS security context </w:t>
            </w:r>
            <w:r w:rsidR="00073A4B">
              <w:rPr>
                <w:noProof/>
              </w:rPr>
              <w:t xml:space="preserve">is discarded, the UE </w:t>
            </w:r>
            <w:r w:rsidR="00073A4B" w:rsidRPr="00073A4B">
              <w:rPr>
                <w:noProof/>
              </w:rPr>
              <w:t>send</w:t>
            </w:r>
            <w:r w:rsidR="00073A4B">
              <w:rPr>
                <w:noProof/>
              </w:rPr>
              <w:t>s</w:t>
            </w:r>
            <w:r w:rsidR="00073A4B" w:rsidRPr="00073A4B">
              <w:rPr>
                <w:noProof/>
              </w:rPr>
              <w:t xml:space="preserve"> an initial </w:t>
            </w:r>
            <w:r>
              <w:rPr>
                <w:noProof/>
              </w:rPr>
              <w:t xml:space="preserve">NAS </w:t>
            </w:r>
            <w:r w:rsidR="00073A4B" w:rsidRPr="00073A4B">
              <w:rPr>
                <w:noProof/>
              </w:rPr>
              <w:t>message including cleartext IEs only</w:t>
            </w:r>
            <w:r w:rsidR="00073A4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5CA2" w:rsidP="001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3ED8" w:rsidRPr="003168A2" w:rsidRDefault="00C13ED8" w:rsidP="00C13ED8">
      <w:pPr>
        <w:pStyle w:val="Heading3"/>
      </w:pPr>
      <w:bookmarkStart w:id="3" w:name="_Toc20232421"/>
      <w:r w:rsidRPr="003168A2">
        <w:lastRenderedPageBreak/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3"/>
    </w:p>
    <w:p w:rsidR="00C13ED8" w:rsidRDefault="00C13ED8" w:rsidP="00C13ED8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CONTROL PLANE SERVICE REQUEST message, and is achieved as follows:</w:t>
      </w:r>
    </w:p>
    <w:p w:rsidR="00C13ED8" w:rsidRDefault="00C13ED8" w:rsidP="00C13ED8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proofErr w:type="spellStart"/>
      <w:r>
        <w:t>cleartext</w:t>
      </w:r>
      <w:proofErr w:type="spellEnd"/>
      <w:r>
        <w:t xml:space="preserve"> IEs only.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security mode control procedure:</w:t>
      </w:r>
    </w:p>
    <w:p w:rsidR="00C13ED8" w:rsidRDefault="00C13ED8" w:rsidP="00C13ED8">
      <w:pPr>
        <w:pStyle w:val="B2"/>
      </w:pPr>
      <w:r w:rsidRPr="00DA1D94">
        <w:t>1)</w:t>
      </w:r>
      <w:r w:rsidRPr="00DA1D94">
        <w:tab/>
        <w:t>if the UE needs to send non-</w:t>
      </w:r>
      <w:proofErr w:type="spellStart"/>
      <w:r w:rsidRPr="00DA1D94">
        <w:t>cleartext</w:t>
      </w:r>
      <w:proofErr w:type="spellEnd"/>
      <w:r w:rsidRPr="00DA1D94">
        <w:t xml:space="preserve"> IEs, the UE shall include the </w:t>
      </w:r>
      <w:r>
        <w:t xml:space="preserve">entire </w:t>
      </w:r>
      <w:r w:rsidRPr="00DA1D94">
        <w:t xml:space="preserve">REGISTRATION REQUEST message (i.e. containing both </w:t>
      </w:r>
      <w:proofErr w:type="spellStart"/>
      <w:r w:rsidRPr="00DA1D94">
        <w:t>cleartext</w:t>
      </w:r>
      <w:proofErr w:type="spellEnd"/>
      <w:r w:rsidRPr="00DA1D94">
        <w:t xml:space="preserve"> IEs and non-</w:t>
      </w:r>
      <w:proofErr w:type="spellStart"/>
      <w:r w:rsidRPr="00DA1D94">
        <w:t>cleartext</w:t>
      </w:r>
      <w:proofErr w:type="spellEnd"/>
      <w:r w:rsidRPr="00DA1D94">
        <w:t xml:space="preserve"> IEs) in the NAS message container IE and shall include the NAS message container IE in the SECURITY MODE COMPLETE message</w:t>
      </w:r>
      <w:r>
        <w:t>; or</w:t>
      </w:r>
    </w:p>
    <w:p w:rsidR="00C13ED8" w:rsidRDefault="00C13ED8" w:rsidP="00C13ED8">
      <w:pPr>
        <w:pStyle w:val="B2"/>
      </w:pPr>
      <w:r>
        <w:t>2</w:t>
      </w:r>
      <w:r w:rsidRPr="00DA1D94">
        <w:t>)</w:t>
      </w:r>
      <w:r w:rsidRPr="00DA1D94">
        <w:tab/>
      </w:r>
      <w:proofErr w:type="gramStart"/>
      <w:r w:rsidRPr="00DA1D94">
        <w:t>if</w:t>
      </w:r>
      <w:proofErr w:type="gramEnd"/>
      <w:r w:rsidRPr="00DA1D94">
        <w:t xml:space="preserve"> the UE </w:t>
      </w:r>
      <w:r>
        <w:t xml:space="preserve">does not </w:t>
      </w:r>
      <w:r w:rsidRPr="00DA1D94">
        <w:t>need to send non-</w:t>
      </w:r>
      <w:proofErr w:type="spellStart"/>
      <w:r w:rsidRPr="00DA1D94">
        <w:t>cleartext</w:t>
      </w:r>
      <w:proofErr w:type="spellEnd"/>
      <w:r w:rsidRPr="00DA1D94">
        <w:t xml:space="preserve">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(i.e. containing </w:t>
      </w:r>
      <w:proofErr w:type="spellStart"/>
      <w:r w:rsidRPr="004D421A">
        <w:t>cleartext</w:t>
      </w:r>
      <w:proofErr w:type="spellEnd"/>
      <w:r w:rsidRPr="004D421A">
        <w:t xml:space="preserve"> IEs</w:t>
      </w:r>
      <w:r>
        <w:t xml:space="preserve"> only</w:t>
      </w:r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:rsidR="00C13ED8" w:rsidRDefault="00C13ED8" w:rsidP="00C13ED8">
      <w:pPr>
        <w:pStyle w:val="B1"/>
      </w:pPr>
      <w:r>
        <w:t>b)</w:t>
      </w:r>
      <w:r>
        <w:tab/>
        <w:t>If the UE has a valid 5G NAS security context and:</w:t>
      </w:r>
    </w:p>
    <w:p w:rsidR="00C13ED8" w:rsidRDefault="00C13ED8" w:rsidP="00C13ED8">
      <w:pPr>
        <w:pStyle w:val="B2"/>
      </w:pPr>
      <w:r>
        <w:t>1)</w:t>
      </w:r>
      <w:r>
        <w:tab/>
        <w:t>the UE needs to send non-</w:t>
      </w:r>
      <w:proofErr w:type="spellStart"/>
      <w:r>
        <w:t>cleartext</w:t>
      </w:r>
      <w:proofErr w:type="spellEnd"/>
      <w:r>
        <w:t xml:space="preserve"> IEs in a REGISTRATION REQUEST or SERVICE REQUEST message, the UE includes the entire REGISTRATION REQUEST or SERVICE REQUEST message (i.e. containing both </w:t>
      </w:r>
      <w:proofErr w:type="spellStart"/>
      <w:r>
        <w:t>cleartext</w:t>
      </w:r>
      <w:proofErr w:type="spellEnd"/>
      <w:r>
        <w:t xml:space="preserve"> IEs and non-</w:t>
      </w:r>
      <w:proofErr w:type="spellStart"/>
      <w:r>
        <w:t>cleartext</w:t>
      </w:r>
      <w:proofErr w:type="spellEnd"/>
      <w:r>
        <w:t xml:space="preserve"> IEs) in the NAS message container IE and shall cipher the value part of the NAS message container IE. The UE shall then send a REGISTRATION REQUEST or SERVICE REQUEST message containing the </w:t>
      </w:r>
      <w:proofErr w:type="spellStart"/>
      <w:r>
        <w:t>cleartext</w:t>
      </w:r>
      <w:proofErr w:type="spellEnd"/>
      <w:r>
        <w:t xml:space="preserve"> IEs and the NAS message container IE;</w:t>
      </w:r>
    </w:p>
    <w:p w:rsidR="00C13ED8" w:rsidRDefault="00C13ED8" w:rsidP="00C13ED8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needs to send non-</w:t>
      </w:r>
      <w:proofErr w:type="spellStart"/>
      <w:r>
        <w:t>cleartext</w:t>
      </w:r>
      <w:proofErr w:type="spellEnd"/>
      <w:r>
        <w:t xml:space="preserve"> IEs in a CONTROL PLANE SERVICE REQUEST message:</w:t>
      </w:r>
    </w:p>
    <w:p w:rsidR="00C13ED8" w:rsidRDefault="00C13ED8" w:rsidP="00C13ED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CIoT</w:t>
      </w:r>
      <w:proofErr w:type="spellEnd"/>
      <w:r>
        <w:t xml:space="preserve"> small data container IE is the only non-</w:t>
      </w:r>
      <w:proofErr w:type="spellStart"/>
      <w:r>
        <w:t>cleartext</w:t>
      </w:r>
      <w:proofErr w:type="spellEnd"/>
      <w:r>
        <w:t xml:space="preserve"> IE to be sent, the UE shall cipher the value part of the </w:t>
      </w:r>
      <w:proofErr w:type="spellStart"/>
      <w:r>
        <w:t>CIoT</w:t>
      </w:r>
      <w:proofErr w:type="spellEnd"/>
      <w:r>
        <w:t xml:space="preserve"> small data container IE. The UE shall then send a CONTROL PLANE SERVICE REQUEST message containing the </w:t>
      </w:r>
      <w:proofErr w:type="spellStart"/>
      <w:r>
        <w:t>cleartext</w:t>
      </w:r>
      <w:proofErr w:type="spellEnd"/>
      <w:r>
        <w:t xml:space="preserve"> IEs and the </w:t>
      </w:r>
      <w:proofErr w:type="spellStart"/>
      <w:r>
        <w:t>CIoT</w:t>
      </w:r>
      <w:proofErr w:type="spellEnd"/>
      <w:r>
        <w:t xml:space="preserve"> small data container IE;</w:t>
      </w:r>
    </w:p>
    <w:p w:rsidR="00C13ED8" w:rsidRDefault="00C13ED8" w:rsidP="00C13ED8">
      <w:pPr>
        <w:pStyle w:val="B3"/>
      </w:pPr>
      <w:r>
        <w:t>ii)</w:t>
      </w:r>
      <w:r>
        <w:tab/>
      </w:r>
      <w:proofErr w:type="gramStart"/>
      <w:r>
        <w:t>otherwise</w:t>
      </w:r>
      <w:proofErr w:type="gramEnd"/>
      <w:r>
        <w:t>, the UE includes non-</w:t>
      </w:r>
      <w:proofErr w:type="spellStart"/>
      <w:r>
        <w:t>cleartext</w:t>
      </w:r>
      <w:proofErr w:type="spellEnd"/>
      <w:r>
        <w:t xml:space="preserve"> IEs in the NAS message container IE and shall cipher the value part of the NAS message container IE. The UE shall then send a CONTROL PLANE SERVICE REQUEST message containing the </w:t>
      </w:r>
      <w:proofErr w:type="spellStart"/>
      <w:r>
        <w:t>cleartext</w:t>
      </w:r>
      <w:proofErr w:type="spellEnd"/>
      <w:r>
        <w:t xml:space="preserve"> IEs and the NAS message container IE; or</w:t>
      </w:r>
    </w:p>
    <w:p w:rsidR="00C13ED8" w:rsidRDefault="00C13ED8" w:rsidP="00C13ED8">
      <w:pPr>
        <w:pStyle w:val="B2"/>
      </w:pPr>
      <w:r>
        <w:t>3</w:t>
      </w:r>
      <w:r w:rsidRPr="00DA1D94">
        <w:t>)</w:t>
      </w:r>
      <w:r w:rsidRPr="00DA1D94">
        <w:tab/>
      </w:r>
      <w:proofErr w:type="gramStart"/>
      <w:r>
        <w:t>the</w:t>
      </w:r>
      <w:proofErr w:type="gramEnd"/>
      <w:r>
        <w:t xml:space="preserve"> UE does not </w:t>
      </w:r>
      <w:r w:rsidRPr="00DA1D94">
        <w:t xml:space="preserve">need </w:t>
      </w:r>
      <w:r>
        <w:t>to send non-</w:t>
      </w:r>
      <w:proofErr w:type="spellStart"/>
      <w:r>
        <w:t>cleartext</w:t>
      </w:r>
      <w:proofErr w:type="spellEnd"/>
      <w:r>
        <w:t xml:space="preserve"> IEs in a REGISTRATION REQUEST or SERVICE REQUEST or CONTROL PLANE SERVICE REQUEST message, </w:t>
      </w:r>
      <w:bookmarkStart w:id="4" w:name="OLE_LINK27"/>
      <w:r>
        <w:t>the UE sends the REGISTRATION REQUEST or SERVICE REQUEST or CONTROL PLANE SERVICE REQUEST message without including the NAS message container IE</w:t>
      </w:r>
      <w:bookmarkEnd w:id="4"/>
      <w:r>
        <w:t>.</w:t>
      </w:r>
    </w:p>
    <w:p w:rsidR="00C13ED8" w:rsidRDefault="00C13ED8" w:rsidP="00C13ED8">
      <w:r>
        <w:t xml:space="preserve">When the initial NAS message is a REGISTRATION REQUEST message, the </w:t>
      </w:r>
      <w:proofErr w:type="spellStart"/>
      <w:r>
        <w:t>cleartext</w:t>
      </w:r>
      <w:proofErr w:type="spellEnd"/>
      <w:r>
        <w:t xml:space="preserve"> IEs are:</w:t>
      </w:r>
    </w:p>
    <w:p w:rsidR="00C13ED8" w:rsidRDefault="00C13ED8" w:rsidP="00C13ED8">
      <w:pPr>
        <w:pStyle w:val="B1"/>
      </w:pPr>
      <w:r>
        <w:t>-</w:t>
      </w:r>
      <w:r>
        <w:tab/>
      </w:r>
      <w:r w:rsidRPr="00F204AD">
        <w:t>Extended protocol discriminator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Security header type;</w:t>
      </w:r>
    </w:p>
    <w:p w:rsidR="00C13ED8" w:rsidRDefault="00C13ED8" w:rsidP="00C13ED8">
      <w:pPr>
        <w:pStyle w:val="B1"/>
      </w:pPr>
      <w:r>
        <w:t>-</w:t>
      </w:r>
      <w:r>
        <w:tab/>
        <w:t>Spare half octet;</w:t>
      </w:r>
    </w:p>
    <w:p w:rsidR="00C13ED8" w:rsidRDefault="00C13ED8" w:rsidP="00C13ED8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>equest message identity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</w:r>
      <w:r w:rsidRPr="00CE60D4">
        <w:t>5GS registration type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:rsidR="00C13ED8" w:rsidRDefault="00C13ED8" w:rsidP="00C13ED8">
      <w:pPr>
        <w:pStyle w:val="B1"/>
      </w:pPr>
      <w:r>
        <w:t>-</w:t>
      </w:r>
      <w:r>
        <w:tab/>
      </w:r>
      <w:r w:rsidRPr="0088580E">
        <w:t>5GS mobile identity</w:t>
      </w:r>
      <w:r>
        <w:t>;</w:t>
      </w:r>
    </w:p>
    <w:p w:rsidR="00C13ED8" w:rsidRDefault="00C13ED8" w:rsidP="00C13ED8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8580E">
        <w:t>UE security capability</w:t>
      </w:r>
      <w:r>
        <w:rPr>
          <w:rFonts w:eastAsia="Malgun Gothic"/>
        </w:rPr>
        <w:t>;</w:t>
      </w:r>
    </w:p>
    <w:p w:rsidR="00C13ED8" w:rsidRDefault="00C13ED8" w:rsidP="00C13ED8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E60D4">
        <w:t>Additional GUTI</w:t>
      </w:r>
      <w:r>
        <w:rPr>
          <w:rFonts w:eastAsia="Malgun Gothic"/>
        </w:rPr>
        <w:t>;</w:t>
      </w:r>
    </w:p>
    <w:p w:rsidR="00C13ED8" w:rsidRDefault="00C13ED8" w:rsidP="00C13ED8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UE status</w:t>
      </w:r>
      <w:r>
        <w:rPr>
          <w:rFonts w:eastAsia="Malgun Gothic"/>
        </w:rPr>
        <w:t>; and</w:t>
      </w:r>
    </w:p>
    <w:p w:rsidR="00C13ED8" w:rsidRDefault="00C13ED8" w:rsidP="00C13ED8">
      <w:pPr>
        <w:pStyle w:val="B1"/>
      </w:pPr>
      <w:r>
        <w:t>-</w:t>
      </w:r>
      <w:r>
        <w:tab/>
        <w:t>EPS NAS message container.</w:t>
      </w:r>
    </w:p>
    <w:p w:rsidR="00C13ED8" w:rsidRDefault="00C13ED8" w:rsidP="00C13ED8">
      <w:r>
        <w:t xml:space="preserve">When the initial NAS message is a SERVICE REQUEST message, the </w:t>
      </w:r>
      <w:proofErr w:type="spellStart"/>
      <w:r>
        <w:t>cleartext</w:t>
      </w:r>
      <w:proofErr w:type="spellEnd"/>
      <w:r>
        <w:t xml:space="preserve"> IEs are:</w:t>
      </w:r>
    </w:p>
    <w:p w:rsidR="00C13ED8" w:rsidRDefault="00C13ED8" w:rsidP="00C13ED8">
      <w:pPr>
        <w:pStyle w:val="B1"/>
      </w:pPr>
      <w:r>
        <w:lastRenderedPageBreak/>
        <w:t>-</w:t>
      </w:r>
      <w:r>
        <w:tab/>
      </w:r>
      <w:r w:rsidRPr="00F204AD">
        <w:t>Extended protocol discriminator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Security header type;</w:t>
      </w:r>
    </w:p>
    <w:p w:rsidR="00C13ED8" w:rsidRDefault="00C13ED8" w:rsidP="00C13ED8">
      <w:pPr>
        <w:pStyle w:val="B1"/>
      </w:pPr>
      <w:r>
        <w:t>-</w:t>
      </w:r>
      <w:r>
        <w:tab/>
        <w:t>Spare half octet;</w:t>
      </w:r>
    </w:p>
    <w:p w:rsidR="00C13ED8" w:rsidRDefault="00C13ED8" w:rsidP="00C13ED8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Service request</w:t>
      </w:r>
      <w:r w:rsidRPr="003168A2">
        <w:t xml:space="preserve"> message identity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Service type; and</w:t>
      </w:r>
    </w:p>
    <w:p w:rsidR="00C13ED8" w:rsidRDefault="00C13ED8" w:rsidP="00C13ED8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:rsidR="00C13ED8" w:rsidRDefault="00C13ED8" w:rsidP="00C13ED8">
      <w:r>
        <w:t xml:space="preserve">When the initial NAS message is a CONTROL PLANE SERVICE REQUEST message, the </w:t>
      </w:r>
      <w:proofErr w:type="spellStart"/>
      <w:r>
        <w:t>cleartext</w:t>
      </w:r>
      <w:proofErr w:type="spellEnd"/>
      <w:r>
        <w:t xml:space="preserve"> IEs are:</w:t>
      </w:r>
    </w:p>
    <w:p w:rsidR="00C13ED8" w:rsidRDefault="00C13ED8" w:rsidP="00C13ED8">
      <w:pPr>
        <w:pStyle w:val="B1"/>
      </w:pPr>
      <w:r>
        <w:t>-</w:t>
      </w:r>
      <w:r>
        <w:tab/>
        <w:t>Extended protocol discriminator;</w:t>
      </w:r>
    </w:p>
    <w:p w:rsidR="00C13ED8" w:rsidRDefault="00C13ED8" w:rsidP="00C13ED8">
      <w:pPr>
        <w:pStyle w:val="B1"/>
      </w:pPr>
      <w:r>
        <w:t>-</w:t>
      </w:r>
      <w:r>
        <w:tab/>
        <w:t>Security header type;</w:t>
      </w:r>
    </w:p>
    <w:p w:rsidR="00C13ED8" w:rsidRDefault="00C13ED8" w:rsidP="00C13ED8">
      <w:pPr>
        <w:pStyle w:val="B1"/>
      </w:pPr>
      <w:r>
        <w:t>-</w:t>
      </w:r>
      <w:r>
        <w:tab/>
        <w:t>Spare half octet;</w:t>
      </w:r>
    </w:p>
    <w:p w:rsidR="00C13ED8" w:rsidRDefault="00C13ED8" w:rsidP="00C13ED8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Control plane service request message identity; and</w:t>
      </w:r>
    </w:p>
    <w:p w:rsidR="00C13ED8" w:rsidRDefault="00C13ED8" w:rsidP="00C13ED8">
      <w:pPr>
        <w:pStyle w:val="B1"/>
      </w:pPr>
      <w:r>
        <w:t>-</w:t>
      </w:r>
      <w:r>
        <w:tab/>
        <w:t>Control plane service type.</w:t>
      </w:r>
    </w:p>
    <w:p w:rsidR="00C13ED8" w:rsidRDefault="00C13ED8" w:rsidP="00C13ED8">
      <w:r>
        <w:t xml:space="preserve">When the UE sends a REGISTRATION REQUEST or SERVICE REQUEST or CONTROL PLANE SERVICE REQUEST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:rsidR="00C13ED8" w:rsidRDefault="00C13ED8" w:rsidP="00C13ED8">
      <w:r>
        <w:t>If the UE does not need to send non-</w:t>
      </w:r>
      <w:proofErr w:type="spellStart"/>
      <w:r>
        <w:t>cleartext</w:t>
      </w:r>
      <w:proofErr w:type="spellEnd"/>
      <w:r>
        <w:t xml:space="preserve"> IEs in the initial NAS message, the UE shall send the initial NAS message i.e. REGISTRATION REQUEST or SERVICE REQUEST or CONTROL PLANE SERVICE REQUEST message with </w:t>
      </w:r>
      <w:proofErr w:type="spellStart"/>
      <w:r>
        <w:t>cleartext</w:t>
      </w:r>
      <w:proofErr w:type="spellEnd"/>
      <w:r>
        <w:t xml:space="preserve"> IEs only i.e. without including the NAS message container IE in the initial NAS message.</w:t>
      </w:r>
    </w:p>
    <w:p w:rsidR="00C13ED8" w:rsidRDefault="00C13ED8" w:rsidP="00C13ED8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:rsidR="00C13ED8" w:rsidRDefault="00C13ED8" w:rsidP="00C13ED8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 xml:space="preserve">, the UE always sends the NAS message </w:t>
      </w:r>
      <w:proofErr w:type="spellStart"/>
      <w:r>
        <w:t>unciphered</w:t>
      </w:r>
      <w:proofErr w:type="spellEnd"/>
      <w:r>
        <w:t>.</w:t>
      </w:r>
    </w:p>
    <w:p w:rsidR="00C13ED8" w:rsidRDefault="00C13ED8" w:rsidP="00C13ED8">
      <w:r>
        <w:t>If the UE:</w:t>
      </w:r>
    </w:p>
    <w:p w:rsidR="00C13ED8" w:rsidRDefault="00C13ED8" w:rsidP="00C13ED8">
      <w:pPr>
        <w:pStyle w:val="B1"/>
      </w:pPr>
      <w:r>
        <w:t>a)</w:t>
      </w:r>
      <w:r>
        <w:tab/>
      </w:r>
      <w:proofErr w:type="gramStart"/>
      <w:r>
        <w:t>has</w:t>
      </w:r>
      <w:proofErr w:type="gramEnd"/>
      <w:r>
        <w:t xml:space="preserve"> 5G-EA0 as a selected 5G NAS security algorithm;</w:t>
      </w:r>
      <w:ins w:id="5" w:author="mtk1" w:date="2019-11-01T11:23:00Z">
        <w:r>
          <w:t xml:space="preserve"> </w:t>
        </w:r>
      </w:ins>
      <w:r>
        <w:t>and</w:t>
      </w:r>
    </w:p>
    <w:p w:rsidR="00C13ED8" w:rsidRDefault="00C13ED8" w:rsidP="00C13ED8">
      <w:pPr>
        <w:pStyle w:val="B1"/>
      </w:pPr>
      <w:proofErr w:type="gramStart"/>
      <w:r>
        <w:t>b</w:t>
      </w:r>
      <w:proofErr w:type="gramEnd"/>
      <w:r>
        <w:t>)</w:t>
      </w:r>
      <w:r>
        <w:tab/>
        <w:t>selects a PLMN other than registered PLMN and EPLMN;</w:t>
      </w:r>
    </w:p>
    <w:p w:rsidR="00C13ED8" w:rsidRDefault="00C13ED8" w:rsidP="00C13ED8">
      <w:proofErr w:type="gramStart"/>
      <w:r>
        <w:t>the</w:t>
      </w:r>
      <w:proofErr w:type="gramEnd"/>
      <w:r>
        <w:t xml:space="preserve"> UE shall discard the 5G NAS security context </w:t>
      </w:r>
      <w:ins w:id="6" w:author="mtk1" w:date="2019-11-01T11:25:00Z">
        <w:r>
          <w:t xml:space="preserve">and send an initial </w:t>
        </w:r>
      </w:ins>
      <w:ins w:id="7" w:author="mtk4" w:date="2019-11-15T11:34:00Z">
        <w:r w:rsidR="000B27B3">
          <w:t xml:space="preserve">NAS </w:t>
        </w:r>
      </w:ins>
      <w:ins w:id="8" w:author="mtk1" w:date="2019-11-01T11:25:00Z">
        <w:r>
          <w:t xml:space="preserve">message including </w:t>
        </w:r>
        <w:proofErr w:type="spellStart"/>
        <w:r>
          <w:t>cleartext</w:t>
        </w:r>
        <w:proofErr w:type="spellEnd"/>
        <w:r>
          <w:t xml:space="preserve"> IEs only </w:t>
        </w:r>
      </w:ins>
      <w:del w:id="9" w:author="mtk1" w:date="2019-11-01T11:26:00Z">
        <w:r w:rsidDel="00C13ED8">
          <w:delText xml:space="preserve">and applies initial NAS message protection </w:delText>
        </w:r>
      </w:del>
      <w:r>
        <w:t xml:space="preserve">as described in this </w:t>
      </w:r>
      <w:proofErr w:type="spellStart"/>
      <w:r>
        <w:t>subclause</w:t>
      </w:r>
      <w:proofErr w:type="spellEnd"/>
      <w:r>
        <w:t xml:space="preserve"> for the case when the UE does not have a valid 5G NAS security context.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12F" w:rsidRDefault="0089512F">
      <w:r>
        <w:separator/>
      </w:r>
    </w:p>
  </w:endnote>
  <w:endnote w:type="continuationSeparator" w:id="0">
    <w:p w:rsidR="0089512F" w:rsidRDefault="0089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12F" w:rsidRDefault="0089512F">
      <w:r>
        <w:separator/>
      </w:r>
    </w:p>
  </w:footnote>
  <w:footnote w:type="continuationSeparator" w:id="0">
    <w:p w:rsidR="0089512F" w:rsidRDefault="00895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1">
    <w15:presenceInfo w15:providerId="None" w15:userId="mtk1"/>
  </w15:person>
  <w15:person w15:author="mtk4">
    <w15:presenceInfo w15:providerId="None" w15:userId="mtk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A4B"/>
    <w:rsid w:val="000A1F6F"/>
    <w:rsid w:val="000A6394"/>
    <w:rsid w:val="000B27B3"/>
    <w:rsid w:val="000B7FED"/>
    <w:rsid w:val="000C038A"/>
    <w:rsid w:val="000C6598"/>
    <w:rsid w:val="00113F3F"/>
    <w:rsid w:val="00143DCF"/>
    <w:rsid w:val="00145CA2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2D090F"/>
    <w:rsid w:val="00305409"/>
    <w:rsid w:val="003609EF"/>
    <w:rsid w:val="0036231A"/>
    <w:rsid w:val="00374DD4"/>
    <w:rsid w:val="003E1A36"/>
    <w:rsid w:val="00410371"/>
    <w:rsid w:val="004242F1"/>
    <w:rsid w:val="004B635F"/>
    <w:rsid w:val="004B75B7"/>
    <w:rsid w:val="004E1669"/>
    <w:rsid w:val="0051580D"/>
    <w:rsid w:val="00547111"/>
    <w:rsid w:val="00570453"/>
    <w:rsid w:val="00581BF6"/>
    <w:rsid w:val="00592D74"/>
    <w:rsid w:val="005E2C44"/>
    <w:rsid w:val="006148B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12F"/>
    <w:rsid w:val="008A45A6"/>
    <w:rsid w:val="008D2AA1"/>
    <w:rsid w:val="008F686C"/>
    <w:rsid w:val="009148DE"/>
    <w:rsid w:val="00941E30"/>
    <w:rsid w:val="009777D9"/>
    <w:rsid w:val="00991B88"/>
    <w:rsid w:val="009A5753"/>
    <w:rsid w:val="009A579D"/>
    <w:rsid w:val="009E3297"/>
    <w:rsid w:val="009E3AEB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3BC"/>
    <w:rsid w:val="00B67B97"/>
    <w:rsid w:val="00B968C8"/>
    <w:rsid w:val="00BA3EC5"/>
    <w:rsid w:val="00BA51D9"/>
    <w:rsid w:val="00BB5DFC"/>
    <w:rsid w:val="00BD279D"/>
    <w:rsid w:val="00BD6BB8"/>
    <w:rsid w:val="00C13ED8"/>
    <w:rsid w:val="00C66BA2"/>
    <w:rsid w:val="00C75CB0"/>
    <w:rsid w:val="00C87FB3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05B2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13E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E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71098-E33D-458C-A50A-1912594BA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1034</Words>
  <Characters>5895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mtk4</cp:lastModifiedBy>
  <cp:revision>2</cp:revision>
  <cp:lastPrinted>1900-01-01T08:00:00Z</cp:lastPrinted>
  <dcterms:created xsi:type="dcterms:W3CDTF">2019-11-15T19:44:00Z</dcterms:created>
  <dcterms:modified xsi:type="dcterms:W3CDTF">2019-11-15T19:44:00Z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